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B1F" w:rsidRDefault="00684B1F" w:rsidP="004B5295">
      <w:pPr>
        <w:keepNext/>
        <w:pBdr>
          <w:bottom w:val="single" w:sz="4" w:space="1" w:color="auto"/>
        </w:pBdr>
        <w:tabs>
          <w:tab w:val="right" w:pos="9639"/>
        </w:tabs>
        <w:spacing w:after="0"/>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t>S3-20</w:t>
      </w:r>
      <w:r w:rsidR="004B5295">
        <w:rPr>
          <w:rFonts w:ascii="Arial" w:hAnsi="Arial"/>
          <w:b/>
          <w:noProof/>
          <w:sz w:val="24"/>
        </w:rPr>
        <w:t>3002</w:t>
      </w:r>
    </w:p>
    <w:p w:rsidR="00C022E3" w:rsidRDefault="00684B1F" w:rsidP="004B5295">
      <w:pPr>
        <w:keepNext/>
        <w:pBdr>
          <w:bottom w:val="single" w:sz="4" w:space="1" w:color="auto"/>
        </w:pBdr>
        <w:tabs>
          <w:tab w:val="right" w:pos="9639"/>
        </w:tabs>
        <w:spacing w:after="0"/>
        <w:outlineLvl w:val="0"/>
        <w:rPr>
          <w:rFonts w:ascii="Arial" w:hAnsi="Arial" w:cs="Arial"/>
          <w:b/>
          <w:sz w:val="24"/>
        </w:rPr>
      </w:pPr>
      <w:r>
        <w:rPr>
          <w:rFonts w:ascii="Arial" w:hAnsi="Arial"/>
          <w:b/>
          <w:noProof/>
          <w:sz w:val="24"/>
        </w:rPr>
        <w:t>e-meeting, 9 – 20 November 2020</w:t>
      </w:r>
      <w:r>
        <w:rPr>
          <w:rFonts w:ascii="Arial" w:hAnsi="Arial"/>
          <w:b/>
          <w:noProof/>
          <w:sz w:val="24"/>
        </w:rPr>
        <w:tab/>
      </w:r>
      <w:bookmarkStart w:id="0" w:name="_GoBack"/>
      <w:r w:rsidRPr="00185253">
        <w:rPr>
          <w:rFonts w:ascii="Arial" w:hAnsi="Arial"/>
          <w:noProof/>
          <w:sz w:val="16"/>
        </w:rPr>
        <w:t>Revision of S3-20</w:t>
      </w:r>
      <w:r w:rsidR="004B5295" w:rsidRPr="00185253">
        <w:rPr>
          <w:rFonts w:ascii="Arial" w:hAnsi="Arial" w:hint="eastAsia"/>
          <w:noProof/>
          <w:sz w:val="16"/>
          <w:lang w:eastAsia="zh-CN"/>
        </w:rPr>
        <w:t>abcd</w:t>
      </w:r>
      <w:bookmarkEnd w:id="0"/>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F1727">
        <w:rPr>
          <w:rFonts w:ascii="Arial" w:hAnsi="Arial"/>
          <w:b/>
          <w:lang w:val="en-US"/>
        </w:rPr>
        <w:tab/>
      </w:r>
      <w:r w:rsidR="00684B1F">
        <w:rPr>
          <w:rFonts w:ascii="Arial" w:hAnsi="Arial"/>
          <w:b/>
          <w:lang w:val="en-US"/>
        </w:rPr>
        <w:t>Huawei, Hisilicon</w:t>
      </w:r>
    </w:p>
    <w:p w:rsidR="00C022E3" w:rsidRPr="00733EE0" w:rsidRDefault="00C022E3">
      <w:pPr>
        <w:keepNext/>
        <w:tabs>
          <w:tab w:val="left" w:pos="2127"/>
        </w:tabs>
        <w:spacing w:after="0"/>
        <w:ind w:left="2126" w:hanging="2126"/>
        <w:outlineLvl w:val="0"/>
        <w:rPr>
          <w:rFonts w:ascii="Arial" w:hAnsi="Arial" w:cs="Arial"/>
          <w:b/>
        </w:rPr>
      </w:pPr>
      <w:r>
        <w:rPr>
          <w:rFonts w:ascii="Arial" w:hAnsi="Arial" w:cs="Arial"/>
          <w:b/>
        </w:rPr>
        <w:t>Title:</w:t>
      </w:r>
      <w:r w:rsidR="00733EE0">
        <w:rPr>
          <w:rFonts w:ascii="Arial" w:hAnsi="Arial" w:cs="Arial"/>
          <w:b/>
        </w:rPr>
        <w:t xml:space="preserve"> </w:t>
      </w:r>
      <w:r w:rsidR="000F1727">
        <w:rPr>
          <w:rFonts w:ascii="Arial" w:hAnsi="Arial" w:cs="Arial"/>
          <w:b/>
        </w:rPr>
        <w:tab/>
      </w:r>
      <w:r w:rsidR="00684B1F">
        <w:rPr>
          <w:rFonts w:ascii="Arial" w:hAnsi="Arial" w:cs="Arial"/>
          <w:b/>
        </w:rPr>
        <w:t>Adding general clause to key issue part</w:t>
      </w:r>
      <w:r w:rsidRPr="00733EE0">
        <w:rPr>
          <w:rFonts w:ascii="Arial" w:hAnsi="Arial" w:cs="Arial"/>
          <w:b/>
        </w:rPr>
        <w:tab/>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064B9">
        <w:rPr>
          <w:rFonts w:ascii="Arial" w:hAnsi="Arial"/>
          <w:b/>
          <w:lang w:eastAsia="zh-CN"/>
        </w:rPr>
        <w:t xml:space="preserve">Approval </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A4287">
        <w:rPr>
          <w:rFonts w:ascii="Arial" w:hAnsi="Arial"/>
          <w:b/>
        </w:rPr>
        <w:t>5.14</w:t>
      </w:r>
    </w:p>
    <w:p w:rsidR="00C022E3" w:rsidRDefault="00C022E3">
      <w:pPr>
        <w:pStyle w:val="1"/>
      </w:pPr>
      <w:r>
        <w:t>1</w:t>
      </w:r>
      <w:r>
        <w:tab/>
        <w:t>Decision/action requested</w:t>
      </w:r>
    </w:p>
    <w:p w:rsidR="00C022E3" w:rsidRDefault="004B52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Propose to add a general clause to key issue part</w:t>
      </w:r>
    </w:p>
    <w:p w:rsidR="00C022E3" w:rsidRDefault="00C022E3">
      <w:pPr>
        <w:pStyle w:val="1"/>
      </w:pPr>
      <w:r>
        <w:t>2</w:t>
      </w:r>
      <w:r>
        <w:tab/>
        <w:t>References</w:t>
      </w:r>
    </w:p>
    <w:p w:rsidR="00C022E3" w:rsidRPr="00012517" w:rsidRDefault="00C022E3" w:rsidP="00012517">
      <w:pPr>
        <w:pStyle w:val="Reference"/>
        <w:rPr>
          <w:color w:val="FF0000"/>
        </w:rPr>
      </w:pPr>
    </w:p>
    <w:p w:rsidR="00C022E3" w:rsidRPr="00012517" w:rsidRDefault="00C022E3">
      <w:pPr>
        <w:pStyle w:val="1"/>
      </w:pPr>
      <w:r>
        <w:t>3</w:t>
      </w:r>
      <w:r>
        <w:tab/>
      </w:r>
      <w:r w:rsidRPr="00012517">
        <w:t>Rationale</w:t>
      </w:r>
    </w:p>
    <w:p w:rsidR="00C022E3" w:rsidRPr="004B5295" w:rsidRDefault="004B5295">
      <w:r>
        <w:t>The contribution proposes to add general introducation for key issue part.</w:t>
      </w:r>
    </w:p>
    <w:p w:rsidR="00E92B89" w:rsidRPr="00D3159C" w:rsidRDefault="00C022E3" w:rsidP="004B5295">
      <w:pPr>
        <w:pStyle w:val="1"/>
      </w:pPr>
      <w:r>
        <w:t>4</w:t>
      </w:r>
      <w:r>
        <w:tab/>
        <w:t>Detailed proposal</w:t>
      </w:r>
    </w:p>
    <w:p w:rsidR="00C022E3" w:rsidRPr="00D3159C" w:rsidRDefault="006E2DA0">
      <w:pPr>
        <w:rPr>
          <w:iCs/>
          <w:color w:val="943634" w:themeColor="accent2" w:themeShade="BF"/>
        </w:rPr>
      </w:pPr>
      <w:r w:rsidRPr="00D3159C">
        <w:rPr>
          <w:iCs/>
          <w:color w:val="943634" w:themeColor="accent2" w:themeShade="BF"/>
        </w:rPr>
        <w:t>*</w:t>
      </w:r>
      <w:r w:rsidR="00142E06" w:rsidRPr="00D3159C">
        <w:rPr>
          <w:iCs/>
          <w:color w:val="943634" w:themeColor="accent2" w:themeShade="BF"/>
        </w:rPr>
        <w:t xml:space="preserve">*************** </w:t>
      </w:r>
      <w:r w:rsidR="00D3159C">
        <w:rPr>
          <w:iCs/>
          <w:color w:val="943634" w:themeColor="accent2" w:themeShade="BF"/>
        </w:rPr>
        <w:t xml:space="preserve">Start </w:t>
      </w:r>
      <w:r w:rsidR="00142E06" w:rsidRPr="00D3159C">
        <w:rPr>
          <w:iCs/>
          <w:color w:val="943634" w:themeColor="accent2" w:themeShade="BF"/>
        </w:rPr>
        <w:t>New Clause *******************************************</w:t>
      </w:r>
    </w:p>
    <w:p w:rsidR="00E92B89" w:rsidRDefault="00E92B89" w:rsidP="00E92B89">
      <w:pPr>
        <w:pStyle w:val="1"/>
        <w:rPr>
          <w:rFonts w:eastAsiaTheme="minorEastAsia"/>
        </w:rPr>
      </w:pPr>
      <w:r>
        <w:rPr>
          <w:rFonts w:eastAsiaTheme="minorEastAsia"/>
        </w:rPr>
        <w:t xml:space="preserve">6 </w:t>
      </w:r>
      <w:r>
        <w:rPr>
          <w:rFonts w:eastAsiaTheme="minorEastAsia"/>
        </w:rPr>
        <w:tab/>
        <w:t xml:space="preserve">Key issues </w:t>
      </w:r>
    </w:p>
    <w:p w:rsidR="00E92B89" w:rsidRDefault="00E92B89" w:rsidP="00E92B89">
      <w:pPr>
        <w:pStyle w:val="EditorsNote"/>
        <w:rPr>
          <w:rFonts w:eastAsiaTheme="minorEastAsia"/>
        </w:rPr>
      </w:pPr>
      <w:r>
        <w:t>Editor’s Note: This clause will contain the agreed key issues.</w:t>
      </w:r>
    </w:p>
    <w:p w:rsidR="00E92B89" w:rsidRDefault="00E92B89" w:rsidP="00E92B89">
      <w:pPr>
        <w:pStyle w:val="EditorsNote"/>
        <w:rPr>
          <w:color w:val="auto"/>
        </w:rPr>
      </w:pPr>
      <w:r>
        <w:rPr>
          <w:color w:val="auto"/>
        </w:rPr>
        <w:t xml:space="preserve">NOTE: </w:t>
      </w:r>
      <w:r>
        <w:rPr>
          <w:color w:val="auto"/>
        </w:rPr>
        <w:tab/>
        <w:t>Key issues should align with the background/analysis done in clause 4 and 5 above.</w:t>
      </w:r>
    </w:p>
    <w:p w:rsidR="00E92B89" w:rsidRDefault="00E92B89" w:rsidP="00E92B89">
      <w:pPr>
        <w:pStyle w:val="EditorsNote"/>
      </w:pPr>
      <w:r>
        <w:t>Editor’s Note: The clear split between user consent aspects studied in eNA study and UC3S study need to be clarified.</w:t>
      </w:r>
    </w:p>
    <w:p w:rsidR="00E92B89" w:rsidRDefault="00E92B89" w:rsidP="00E92B89">
      <w:pPr>
        <w:pStyle w:val="EditorsNote"/>
      </w:pPr>
      <w:r>
        <w:t>Editor’s Note: Below a generic template of headings for a key issue is provided and need to be deleted before the TR goes for approval. The subclauses may not necessarily be needed as part of a KI</w:t>
      </w:r>
    </w:p>
    <w:p w:rsidR="00565007" w:rsidRDefault="00565007" w:rsidP="00565007">
      <w:pPr>
        <w:rPr>
          <w:ins w:id="1" w:author="Huawei Change2" w:date="2020-10-30T17:09:00Z"/>
          <w:rFonts w:ascii="Arial" w:hAnsi="Arial" w:cs="Arial"/>
          <w:iCs/>
          <w:sz w:val="36"/>
          <w:szCs w:val="36"/>
        </w:rPr>
      </w:pPr>
      <w:ins w:id="2" w:author="Huawei Change2" w:date="2020-10-30T17:09:00Z">
        <w:r w:rsidRPr="00565007">
          <w:rPr>
            <w:rFonts w:ascii="Arial" w:hAnsi="Arial" w:cs="Arial"/>
            <w:iCs/>
            <w:sz w:val="36"/>
            <w:szCs w:val="36"/>
          </w:rPr>
          <w:t xml:space="preserve">6.0  </w:t>
        </w:r>
        <w:r>
          <w:rPr>
            <w:rFonts w:ascii="Arial" w:hAnsi="Arial" w:cs="Arial"/>
            <w:iCs/>
            <w:sz w:val="36"/>
            <w:szCs w:val="36"/>
          </w:rPr>
          <w:t xml:space="preserve">    </w:t>
        </w:r>
        <w:r w:rsidRPr="00565007">
          <w:rPr>
            <w:rFonts w:ascii="Arial" w:hAnsi="Arial" w:cs="Arial"/>
            <w:iCs/>
            <w:sz w:val="36"/>
            <w:szCs w:val="36"/>
          </w:rPr>
          <w:t>General Introduction</w:t>
        </w:r>
      </w:ins>
    </w:p>
    <w:p w:rsidR="00565007" w:rsidRDefault="00565007" w:rsidP="00565007">
      <w:pPr>
        <w:rPr>
          <w:ins w:id="3" w:author="Huawei Change2" w:date="2020-10-30T17:09:00Z"/>
        </w:rPr>
      </w:pPr>
      <w:ins w:id="4" w:author="Huawei Change2" w:date="2020-10-30T17:09:00Z">
        <w:r w:rsidRPr="00565007">
          <w:t xml:space="preserve">In order to </w:t>
        </w:r>
        <w:r>
          <w:t xml:space="preserve">give an overall and comprehensive user consent analysis which is applying to 3GPP services, it’s anticipated that the use cases for user consent can be split into 2 generic security objectives. For the API invocation use cases, how to get the allowance for delivering some necessary user information to external AF has to be investigated. This is formulating the security objective 1 which is user consent for exposure information between 5GC and external AF. For instance, in MEC scenario, if the network needs to provide the GPSI or any other sensitive information of user to the EAS, the user consent shall be considered. </w:t>
        </w:r>
      </w:ins>
    </w:p>
    <w:p w:rsidR="00565007" w:rsidRDefault="00565007" w:rsidP="00565007">
      <w:pPr>
        <w:rPr>
          <w:ins w:id="5" w:author="Huawei Change2" w:date="2020-10-30T17:09:00Z"/>
        </w:rPr>
      </w:pPr>
      <w:ins w:id="6" w:author="Huawei Change2" w:date="2020-10-30T17:09:00Z">
        <w:r>
          <w:t xml:space="preserve">The second security objective is about the user data process within 5GC network functions, e.g. data analytics for eNA. It’s aiming to take the necessity of user consent addressing the specific user information into account when the NWDAF collecting, detecting and analysing the user data. </w:t>
        </w:r>
      </w:ins>
    </w:p>
    <w:p w:rsidR="00E92B89" w:rsidRPr="00565007" w:rsidRDefault="00565007">
      <w:ins w:id="7" w:author="Huawei Change2" w:date="2020-10-30T17:09:00Z">
        <w:r>
          <w:t>All the key issues with potential security requirements are mapped under the corresponding security objectives.</w:t>
        </w:r>
      </w:ins>
    </w:p>
    <w:p w:rsidR="00142E06" w:rsidRPr="00D3159C" w:rsidRDefault="00142E06">
      <w:pPr>
        <w:rPr>
          <w:iCs/>
          <w:color w:val="943634" w:themeColor="accent2" w:themeShade="BF"/>
        </w:rPr>
      </w:pPr>
      <w:r w:rsidRPr="00D3159C">
        <w:rPr>
          <w:iCs/>
          <w:color w:val="943634" w:themeColor="accent2" w:themeShade="BF"/>
        </w:rPr>
        <w:t xml:space="preserve">******************** </w:t>
      </w:r>
      <w:r w:rsidR="00D3159C">
        <w:rPr>
          <w:iCs/>
          <w:color w:val="943634" w:themeColor="accent2" w:themeShade="BF"/>
        </w:rPr>
        <w:t xml:space="preserve">End </w:t>
      </w:r>
      <w:r w:rsidRPr="00D3159C">
        <w:rPr>
          <w:iCs/>
          <w:color w:val="943634" w:themeColor="accent2" w:themeShade="BF"/>
        </w:rPr>
        <w:t>New Clause ****************************************</w:t>
      </w:r>
    </w:p>
    <w:sectPr w:rsidR="00142E06" w:rsidRPr="00D3159C" w:rsidSect="00F40E3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18C" w:rsidRDefault="005F018C">
      <w:r>
        <w:separator/>
      </w:r>
    </w:p>
  </w:endnote>
  <w:endnote w:type="continuationSeparator" w:id="0">
    <w:p w:rsidR="005F018C" w:rsidRDefault="005F0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rtika">
    <w:altName w:val="Bell MT"/>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18C" w:rsidRDefault="005F018C">
      <w:r>
        <w:separator/>
      </w:r>
    </w:p>
  </w:footnote>
  <w:footnote w:type="continuationSeparator" w:id="0">
    <w:p w:rsidR="005F018C" w:rsidRDefault="005F01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ange2">
    <w15:presenceInfo w15:providerId="None" w15:userId="Huawei Chan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7927"/>
    <w:rsid w:val="00012515"/>
    <w:rsid w:val="00012517"/>
    <w:rsid w:val="00016A05"/>
    <w:rsid w:val="000819D8"/>
    <w:rsid w:val="000A0F3C"/>
    <w:rsid w:val="000B756E"/>
    <w:rsid w:val="000E6D74"/>
    <w:rsid w:val="000F1727"/>
    <w:rsid w:val="001028F0"/>
    <w:rsid w:val="001146B9"/>
    <w:rsid w:val="00126DB4"/>
    <w:rsid w:val="00142E06"/>
    <w:rsid w:val="001667C3"/>
    <w:rsid w:val="00185253"/>
    <w:rsid w:val="001C3EC8"/>
    <w:rsid w:val="001D2BD4"/>
    <w:rsid w:val="001E41F7"/>
    <w:rsid w:val="0020395B"/>
    <w:rsid w:val="00216C61"/>
    <w:rsid w:val="00216E63"/>
    <w:rsid w:val="0022099A"/>
    <w:rsid w:val="00235F00"/>
    <w:rsid w:val="00244C9A"/>
    <w:rsid w:val="00276A5B"/>
    <w:rsid w:val="002B42D0"/>
    <w:rsid w:val="00371032"/>
    <w:rsid w:val="003877CA"/>
    <w:rsid w:val="003A7EA5"/>
    <w:rsid w:val="003C5A97"/>
    <w:rsid w:val="003F52B2"/>
    <w:rsid w:val="004005EF"/>
    <w:rsid w:val="004258AF"/>
    <w:rsid w:val="00460601"/>
    <w:rsid w:val="00482527"/>
    <w:rsid w:val="00482533"/>
    <w:rsid w:val="00491591"/>
    <w:rsid w:val="0049283A"/>
    <w:rsid w:val="004A4287"/>
    <w:rsid w:val="004B5295"/>
    <w:rsid w:val="004D55C2"/>
    <w:rsid w:val="004F2420"/>
    <w:rsid w:val="005248D3"/>
    <w:rsid w:val="00535FB6"/>
    <w:rsid w:val="005468F5"/>
    <w:rsid w:val="00565007"/>
    <w:rsid w:val="005729C4"/>
    <w:rsid w:val="00575FCB"/>
    <w:rsid w:val="0059227B"/>
    <w:rsid w:val="005B00FF"/>
    <w:rsid w:val="005B795D"/>
    <w:rsid w:val="005E7259"/>
    <w:rsid w:val="005F018C"/>
    <w:rsid w:val="00603B60"/>
    <w:rsid w:val="006221CB"/>
    <w:rsid w:val="00652248"/>
    <w:rsid w:val="00657B80"/>
    <w:rsid w:val="00684B1F"/>
    <w:rsid w:val="006A111D"/>
    <w:rsid w:val="006A70AC"/>
    <w:rsid w:val="006D340A"/>
    <w:rsid w:val="006E2DA0"/>
    <w:rsid w:val="00733EE0"/>
    <w:rsid w:val="00771582"/>
    <w:rsid w:val="0079783D"/>
    <w:rsid w:val="007C27B0"/>
    <w:rsid w:val="007E40D2"/>
    <w:rsid w:val="007F300B"/>
    <w:rsid w:val="00840C4E"/>
    <w:rsid w:val="00842F13"/>
    <w:rsid w:val="00903095"/>
    <w:rsid w:val="00926ABD"/>
    <w:rsid w:val="00966D47"/>
    <w:rsid w:val="009C0DED"/>
    <w:rsid w:val="00A26698"/>
    <w:rsid w:val="00A37D7F"/>
    <w:rsid w:val="00A56F3F"/>
    <w:rsid w:val="00A84A94"/>
    <w:rsid w:val="00AB5240"/>
    <w:rsid w:val="00AF1E23"/>
    <w:rsid w:val="00B01AFF"/>
    <w:rsid w:val="00B27E39"/>
    <w:rsid w:val="00BF5A9A"/>
    <w:rsid w:val="00C022E3"/>
    <w:rsid w:val="00C32AB3"/>
    <w:rsid w:val="00C4712D"/>
    <w:rsid w:val="00C94F55"/>
    <w:rsid w:val="00CA7D62"/>
    <w:rsid w:val="00CF2394"/>
    <w:rsid w:val="00D11216"/>
    <w:rsid w:val="00D3159C"/>
    <w:rsid w:val="00D51089"/>
    <w:rsid w:val="00D62265"/>
    <w:rsid w:val="00D8512E"/>
    <w:rsid w:val="00D95D25"/>
    <w:rsid w:val="00DA1E58"/>
    <w:rsid w:val="00DD1206"/>
    <w:rsid w:val="00DE4EF2"/>
    <w:rsid w:val="00DF2C0E"/>
    <w:rsid w:val="00DF7712"/>
    <w:rsid w:val="00E064B9"/>
    <w:rsid w:val="00E06FFB"/>
    <w:rsid w:val="00E14596"/>
    <w:rsid w:val="00E30155"/>
    <w:rsid w:val="00E52BA5"/>
    <w:rsid w:val="00E70409"/>
    <w:rsid w:val="00E92B89"/>
    <w:rsid w:val="00ED4954"/>
    <w:rsid w:val="00EE0943"/>
    <w:rsid w:val="00EF33B7"/>
    <w:rsid w:val="00F21964"/>
    <w:rsid w:val="00F40E30"/>
    <w:rsid w:val="00F82507"/>
    <w:rsid w:val="00F82C5B"/>
    <w:rsid w:val="00F8422F"/>
    <w:rsid w:val="00F8635D"/>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399F3F-27AF-42C5-9EF2-02840DBD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ml-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E30"/>
    <w:pPr>
      <w:spacing w:after="180"/>
    </w:pPr>
    <w:rPr>
      <w:rFonts w:ascii="Times New Roman" w:hAnsi="Times New Roman"/>
      <w:lang w:val="en-GB" w:bidi="ar-SA"/>
    </w:rPr>
  </w:style>
  <w:style w:type="paragraph" w:styleId="1">
    <w:name w:val="heading 1"/>
    <w:next w:val="a"/>
    <w:qFormat/>
    <w:rsid w:val="00F40E30"/>
    <w:pPr>
      <w:keepNext/>
      <w:keepLines/>
      <w:pBdr>
        <w:top w:val="single" w:sz="12" w:space="3" w:color="auto"/>
      </w:pBdr>
      <w:spacing w:before="240" w:after="180"/>
      <w:ind w:left="1134" w:hanging="1134"/>
      <w:outlineLvl w:val="0"/>
    </w:pPr>
    <w:rPr>
      <w:rFonts w:ascii="Arial" w:hAnsi="Arial"/>
      <w:sz w:val="36"/>
      <w:lang w:val="en-GB" w:bidi="ar-SA"/>
    </w:rPr>
  </w:style>
  <w:style w:type="paragraph" w:styleId="2">
    <w:name w:val="heading 2"/>
    <w:aliases w:val="H2,h2,2nd level,†berschrift 2,õberschrift 2,UNDERRUBRIK 1-2"/>
    <w:basedOn w:val="1"/>
    <w:next w:val="a"/>
    <w:qFormat/>
    <w:rsid w:val="00F40E30"/>
    <w:pPr>
      <w:pBdr>
        <w:top w:val="none" w:sz="0" w:space="0" w:color="auto"/>
      </w:pBdr>
      <w:spacing w:before="180"/>
      <w:outlineLvl w:val="1"/>
    </w:pPr>
    <w:rPr>
      <w:sz w:val="32"/>
    </w:rPr>
  </w:style>
  <w:style w:type="paragraph" w:styleId="3">
    <w:name w:val="heading 3"/>
    <w:aliases w:val="h3"/>
    <w:basedOn w:val="2"/>
    <w:next w:val="a"/>
    <w:qFormat/>
    <w:rsid w:val="00F40E30"/>
    <w:pPr>
      <w:spacing w:before="120"/>
      <w:outlineLvl w:val="2"/>
    </w:pPr>
    <w:rPr>
      <w:sz w:val="28"/>
    </w:rPr>
  </w:style>
  <w:style w:type="paragraph" w:styleId="4">
    <w:name w:val="heading 4"/>
    <w:basedOn w:val="3"/>
    <w:next w:val="a"/>
    <w:qFormat/>
    <w:rsid w:val="00F40E30"/>
    <w:pPr>
      <w:ind w:left="1418" w:hanging="1418"/>
      <w:outlineLvl w:val="3"/>
    </w:pPr>
    <w:rPr>
      <w:sz w:val="24"/>
    </w:rPr>
  </w:style>
  <w:style w:type="paragraph" w:styleId="5">
    <w:name w:val="heading 5"/>
    <w:basedOn w:val="4"/>
    <w:next w:val="a"/>
    <w:qFormat/>
    <w:rsid w:val="00F40E30"/>
    <w:pPr>
      <w:ind w:left="1701" w:hanging="1701"/>
      <w:outlineLvl w:val="4"/>
    </w:pPr>
    <w:rPr>
      <w:sz w:val="22"/>
    </w:rPr>
  </w:style>
  <w:style w:type="paragraph" w:styleId="6">
    <w:name w:val="heading 6"/>
    <w:basedOn w:val="H6"/>
    <w:next w:val="a"/>
    <w:qFormat/>
    <w:rsid w:val="00F40E30"/>
    <w:pPr>
      <w:outlineLvl w:val="5"/>
    </w:pPr>
  </w:style>
  <w:style w:type="paragraph" w:styleId="7">
    <w:name w:val="heading 7"/>
    <w:basedOn w:val="H6"/>
    <w:next w:val="a"/>
    <w:qFormat/>
    <w:rsid w:val="00F40E30"/>
    <w:pPr>
      <w:outlineLvl w:val="6"/>
    </w:pPr>
  </w:style>
  <w:style w:type="paragraph" w:styleId="8">
    <w:name w:val="heading 8"/>
    <w:basedOn w:val="1"/>
    <w:next w:val="a"/>
    <w:qFormat/>
    <w:rsid w:val="00F40E30"/>
    <w:pPr>
      <w:ind w:left="0" w:firstLine="0"/>
      <w:outlineLvl w:val="7"/>
    </w:pPr>
  </w:style>
  <w:style w:type="paragraph" w:styleId="9">
    <w:name w:val="heading 9"/>
    <w:basedOn w:val="8"/>
    <w:next w:val="a"/>
    <w:qFormat/>
    <w:rsid w:val="00F40E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40E30"/>
    <w:pPr>
      <w:ind w:left="1985" w:hanging="1985"/>
      <w:outlineLvl w:val="9"/>
    </w:pPr>
    <w:rPr>
      <w:sz w:val="20"/>
    </w:rPr>
  </w:style>
  <w:style w:type="paragraph" w:styleId="80">
    <w:name w:val="toc 8"/>
    <w:basedOn w:val="10"/>
    <w:semiHidden/>
    <w:rsid w:val="00F40E30"/>
    <w:pPr>
      <w:spacing w:before="180"/>
      <w:ind w:left="2693" w:hanging="2693"/>
    </w:pPr>
    <w:rPr>
      <w:b/>
    </w:rPr>
  </w:style>
  <w:style w:type="paragraph" w:styleId="10">
    <w:name w:val="toc 1"/>
    <w:semiHidden/>
    <w:rsid w:val="00F40E30"/>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F40E30"/>
    <w:pPr>
      <w:framePr w:wrap="notBeside" w:hAnchor="margin" w:yAlign="center"/>
      <w:widowControl w:val="0"/>
      <w:spacing w:line="240" w:lineRule="atLeast"/>
      <w:jc w:val="right"/>
    </w:pPr>
    <w:rPr>
      <w:rFonts w:ascii="Arial" w:hAnsi="Arial"/>
      <w:b/>
      <w:sz w:val="34"/>
      <w:lang w:val="en-GB" w:bidi="ar-SA"/>
    </w:rPr>
  </w:style>
  <w:style w:type="paragraph" w:styleId="50">
    <w:name w:val="toc 5"/>
    <w:basedOn w:val="40"/>
    <w:semiHidden/>
    <w:rsid w:val="00F40E30"/>
    <w:pPr>
      <w:ind w:left="1701" w:hanging="1701"/>
    </w:pPr>
  </w:style>
  <w:style w:type="paragraph" w:styleId="40">
    <w:name w:val="toc 4"/>
    <w:basedOn w:val="30"/>
    <w:semiHidden/>
    <w:rsid w:val="00F40E30"/>
    <w:pPr>
      <w:ind w:left="1418" w:hanging="1418"/>
    </w:pPr>
  </w:style>
  <w:style w:type="paragraph" w:styleId="30">
    <w:name w:val="toc 3"/>
    <w:basedOn w:val="20"/>
    <w:semiHidden/>
    <w:rsid w:val="00F40E30"/>
    <w:pPr>
      <w:ind w:left="1134" w:hanging="1134"/>
    </w:pPr>
  </w:style>
  <w:style w:type="paragraph" w:styleId="20">
    <w:name w:val="toc 2"/>
    <w:basedOn w:val="10"/>
    <w:semiHidden/>
    <w:rsid w:val="00F40E30"/>
    <w:pPr>
      <w:keepNext w:val="0"/>
      <w:spacing w:before="0"/>
      <w:ind w:left="851" w:hanging="851"/>
    </w:pPr>
    <w:rPr>
      <w:sz w:val="20"/>
    </w:rPr>
  </w:style>
  <w:style w:type="paragraph" w:styleId="21">
    <w:name w:val="index 2"/>
    <w:basedOn w:val="11"/>
    <w:semiHidden/>
    <w:rsid w:val="00F40E30"/>
    <w:pPr>
      <w:ind w:left="284"/>
    </w:pPr>
  </w:style>
  <w:style w:type="paragraph" w:styleId="11">
    <w:name w:val="index 1"/>
    <w:basedOn w:val="a"/>
    <w:semiHidden/>
    <w:rsid w:val="00F40E30"/>
    <w:pPr>
      <w:keepLines/>
      <w:spacing w:after="0"/>
    </w:pPr>
  </w:style>
  <w:style w:type="paragraph" w:customStyle="1" w:styleId="ZH">
    <w:name w:val="ZH"/>
    <w:rsid w:val="00F40E30"/>
    <w:pPr>
      <w:framePr w:wrap="notBeside" w:vAnchor="page" w:hAnchor="margin" w:xAlign="center" w:y="6805"/>
      <w:widowControl w:val="0"/>
    </w:pPr>
    <w:rPr>
      <w:rFonts w:ascii="Arial" w:hAnsi="Arial"/>
      <w:noProof/>
      <w:lang w:val="en-GB" w:bidi="ar-SA"/>
    </w:rPr>
  </w:style>
  <w:style w:type="paragraph" w:customStyle="1" w:styleId="TT">
    <w:name w:val="TT"/>
    <w:basedOn w:val="1"/>
    <w:next w:val="a"/>
    <w:rsid w:val="00F40E30"/>
    <w:pPr>
      <w:outlineLvl w:val="9"/>
    </w:pPr>
  </w:style>
  <w:style w:type="paragraph" w:styleId="22">
    <w:name w:val="List Number 2"/>
    <w:basedOn w:val="a3"/>
    <w:rsid w:val="00F40E30"/>
    <w:pPr>
      <w:ind w:left="851"/>
    </w:pPr>
  </w:style>
  <w:style w:type="paragraph" w:styleId="a3">
    <w:name w:val="List Number"/>
    <w:basedOn w:val="a4"/>
    <w:rsid w:val="00F40E30"/>
  </w:style>
  <w:style w:type="paragraph" w:styleId="a4">
    <w:name w:val="List"/>
    <w:basedOn w:val="a"/>
    <w:rsid w:val="00F40E30"/>
    <w:pPr>
      <w:ind w:left="568" w:hanging="284"/>
    </w:pPr>
  </w:style>
  <w:style w:type="paragraph" w:styleId="a5">
    <w:name w:val="header"/>
    <w:aliases w:val="header odd,header,header odd1,header odd2,header odd3,header odd4,header odd5,header odd6"/>
    <w:rsid w:val="00F40E30"/>
    <w:pPr>
      <w:widowControl w:val="0"/>
    </w:pPr>
    <w:rPr>
      <w:rFonts w:ascii="Arial" w:hAnsi="Arial"/>
      <w:b/>
      <w:noProof/>
      <w:sz w:val="18"/>
      <w:lang w:val="en-GB" w:bidi="ar-SA"/>
    </w:rPr>
  </w:style>
  <w:style w:type="character" w:styleId="a6">
    <w:name w:val="footnote reference"/>
    <w:basedOn w:val="a0"/>
    <w:semiHidden/>
    <w:rsid w:val="00F40E30"/>
    <w:rPr>
      <w:b/>
      <w:position w:val="6"/>
      <w:sz w:val="16"/>
    </w:rPr>
  </w:style>
  <w:style w:type="paragraph" w:styleId="a7">
    <w:name w:val="footnote text"/>
    <w:basedOn w:val="a"/>
    <w:semiHidden/>
    <w:rsid w:val="00F40E30"/>
    <w:pPr>
      <w:keepLines/>
      <w:spacing w:after="0"/>
      <w:ind w:left="454" w:hanging="454"/>
    </w:pPr>
    <w:rPr>
      <w:sz w:val="16"/>
    </w:rPr>
  </w:style>
  <w:style w:type="paragraph" w:customStyle="1" w:styleId="TAH">
    <w:name w:val="TAH"/>
    <w:basedOn w:val="TAC"/>
    <w:rsid w:val="00F40E30"/>
    <w:rPr>
      <w:b/>
    </w:rPr>
  </w:style>
  <w:style w:type="paragraph" w:customStyle="1" w:styleId="TAC">
    <w:name w:val="TAC"/>
    <w:basedOn w:val="TAL"/>
    <w:rsid w:val="00F40E30"/>
    <w:pPr>
      <w:jc w:val="center"/>
    </w:pPr>
  </w:style>
  <w:style w:type="paragraph" w:customStyle="1" w:styleId="TAL">
    <w:name w:val="TAL"/>
    <w:basedOn w:val="a"/>
    <w:rsid w:val="00F40E30"/>
    <w:pPr>
      <w:keepNext/>
      <w:keepLines/>
      <w:spacing w:after="0"/>
    </w:pPr>
    <w:rPr>
      <w:rFonts w:ascii="Arial" w:hAnsi="Arial"/>
      <w:sz w:val="18"/>
    </w:rPr>
  </w:style>
  <w:style w:type="paragraph" w:customStyle="1" w:styleId="TF">
    <w:name w:val="TF"/>
    <w:basedOn w:val="TH"/>
    <w:link w:val="TFChar"/>
    <w:rsid w:val="00F40E30"/>
    <w:pPr>
      <w:keepNext w:val="0"/>
      <w:spacing w:before="0" w:after="240"/>
    </w:pPr>
  </w:style>
  <w:style w:type="paragraph" w:customStyle="1" w:styleId="TH">
    <w:name w:val="TH"/>
    <w:basedOn w:val="a"/>
    <w:rsid w:val="00F40E30"/>
    <w:pPr>
      <w:keepNext/>
      <w:keepLines/>
      <w:spacing w:before="60"/>
      <w:jc w:val="center"/>
    </w:pPr>
    <w:rPr>
      <w:rFonts w:ascii="Arial" w:hAnsi="Arial"/>
      <w:b/>
    </w:rPr>
  </w:style>
  <w:style w:type="paragraph" w:customStyle="1" w:styleId="NO">
    <w:name w:val="NO"/>
    <w:basedOn w:val="a"/>
    <w:rsid w:val="00F40E30"/>
    <w:pPr>
      <w:keepLines/>
      <w:ind w:left="1135" w:hanging="851"/>
    </w:pPr>
  </w:style>
  <w:style w:type="paragraph" w:styleId="90">
    <w:name w:val="toc 9"/>
    <w:basedOn w:val="80"/>
    <w:semiHidden/>
    <w:rsid w:val="00F40E30"/>
    <w:pPr>
      <w:ind w:left="1418" w:hanging="1418"/>
    </w:pPr>
  </w:style>
  <w:style w:type="paragraph" w:customStyle="1" w:styleId="EX">
    <w:name w:val="EX"/>
    <w:basedOn w:val="a"/>
    <w:rsid w:val="00F40E30"/>
    <w:pPr>
      <w:keepLines/>
      <w:ind w:left="1702" w:hanging="1418"/>
    </w:pPr>
  </w:style>
  <w:style w:type="paragraph" w:customStyle="1" w:styleId="FP">
    <w:name w:val="FP"/>
    <w:basedOn w:val="a"/>
    <w:rsid w:val="00F40E30"/>
    <w:pPr>
      <w:spacing w:after="0"/>
    </w:pPr>
  </w:style>
  <w:style w:type="paragraph" w:customStyle="1" w:styleId="LD">
    <w:name w:val="LD"/>
    <w:rsid w:val="00F40E30"/>
    <w:pPr>
      <w:keepNext/>
      <w:keepLines/>
      <w:spacing w:line="180" w:lineRule="exact"/>
    </w:pPr>
    <w:rPr>
      <w:rFonts w:ascii="MS LineDraw" w:hAnsi="MS LineDraw"/>
      <w:noProof/>
      <w:lang w:val="en-GB" w:bidi="ar-SA"/>
    </w:rPr>
  </w:style>
  <w:style w:type="paragraph" w:customStyle="1" w:styleId="NW">
    <w:name w:val="NW"/>
    <w:basedOn w:val="NO"/>
    <w:rsid w:val="00F40E30"/>
    <w:pPr>
      <w:spacing w:after="0"/>
    </w:pPr>
  </w:style>
  <w:style w:type="paragraph" w:customStyle="1" w:styleId="EW">
    <w:name w:val="EW"/>
    <w:basedOn w:val="EX"/>
    <w:rsid w:val="00F40E30"/>
    <w:pPr>
      <w:spacing w:after="0"/>
    </w:pPr>
  </w:style>
  <w:style w:type="paragraph" w:styleId="60">
    <w:name w:val="toc 6"/>
    <w:basedOn w:val="50"/>
    <w:next w:val="a"/>
    <w:semiHidden/>
    <w:rsid w:val="00F40E30"/>
    <w:pPr>
      <w:ind w:left="1985" w:hanging="1985"/>
    </w:pPr>
  </w:style>
  <w:style w:type="paragraph" w:styleId="70">
    <w:name w:val="toc 7"/>
    <w:basedOn w:val="60"/>
    <w:next w:val="a"/>
    <w:semiHidden/>
    <w:rsid w:val="00F40E30"/>
    <w:pPr>
      <w:ind w:left="2268" w:hanging="2268"/>
    </w:pPr>
  </w:style>
  <w:style w:type="paragraph" w:styleId="23">
    <w:name w:val="List Bullet 2"/>
    <w:basedOn w:val="a8"/>
    <w:rsid w:val="00F40E30"/>
    <w:pPr>
      <w:ind w:left="851"/>
    </w:pPr>
  </w:style>
  <w:style w:type="paragraph" w:styleId="a8">
    <w:name w:val="List Bullet"/>
    <w:basedOn w:val="a4"/>
    <w:rsid w:val="00F40E30"/>
  </w:style>
  <w:style w:type="paragraph" w:styleId="31">
    <w:name w:val="List Bullet 3"/>
    <w:basedOn w:val="23"/>
    <w:rsid w:val="00F40E30"/>
    <w:pPr>
      <w:ind w:left="1135"/>
    </w:pPr>
  </w:style>
  <w:style w:type="paragraph" w:customStyle="1" w:styleId="EQ">
    <w:name w:val="EQ"/>
    <w:basedOn w:val="a"/>
    <w:next w:val="a"/>
    <w:rsid w:val="00F40E30"/>
    <w:pPr>
      <w:keepLines/>
      <w:tabs>
        <w:tab w:val="center" w:pos="4536"/>
        <w:tab w:val="right" w:pos="9072"/>
      </w:tabs>
    </w:pPr>
    <w:rPr>
      <w:noProof/>
    </w:rPr>
  </w:style>
  <w:style w:type="paragraph" w:customStyle="1" w:styleId="NF">
    <w:name w:val="NF"/>
    <w:basedOn w:val="NO"/>
    <w:rsid w:val="00F40E30"/>
    <w:pPr>
      <w:keepNext/>
      <w:spacing w:after="0"/>
    </w:pPr>
    <w:rPr>
      <w:rFonts w:ascii="Arial" w:hAnsi="Arial"/>
      <w:sz w:val="18"/>
    </w:rPr>
  </w:style>
  <w:style w:type="paragraph" w:customStyle="1" w:styleId="PL">
    <w:name w:val="PL"/>
    <w:rsid w:val="00F4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F40E30"/>
    <w:pPr>
      <w:jc w:val="right"/>
    </w:pPr>
  </w:style>
  <w:style w:type="paragraph" w:customStyle="1" w:styleId="TAN">
    <w:name w:val="TAN"/>
    <w:basedOn w:val="TAL"/>
    <w:rsid w:val="00F40E30"/>
    <w:pPr>
      <w:ind w:left="851" w:hanging="851"/>
    </w:pPr>
  </w:style>
  <w:style w:type="paragraph" w:customStyle="1" w:styleId="ZA">
    <w:name w:val="ZA"/>
    <w:rsid w:val="00F40E30"/>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F40E30"/>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F40E30"/>
    <w:pPr>
      <w:framePr w:wrap="notBeside" w:vAnchor="page" w:hAnchor="margin" w:y="15764"/>
      <w:widowControl w:val="0"/>
    </w:pPr>
    <w:rPr>
      <w:rFonts w:ascii="Arial" w:hAnsi="Arial"/>
      <w:noProof/>
      <w:sz w:val="32"/>
      <w:lang w:val="en-GB" w:bidi="ar-SA"/>
    </w:rPr>
  </w:style>
  <w:style w:type="paragraph" w:customStyle="1" w:styleId="ZU">
    <w:name w:val="ZU"/>
    <w:rsid w:val="00F40E30"/>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F40E30"/>
    <w:pPr>
      <w:framePr w:wrap="notBeside" w:y="16161"/>
    </w:pPr>
  </w:style>
  <w:style w:type="character" w:customStyle="1" w:styleId="ZGSM">
    <w:name w:val="ZGSM"/>
    <w:rsid w:val="00F40E30"/>
  </w:style>
  <w:style w:type="paragraph" w:styleId="24">
    <w:name w:val="List 2"/>
    <w:basedOn w:val="a4"/>
    <w:rsid w:val="00F40E30"/>
    <w:pPr>
      <w:ind w:left="851"/>
    </w:pPr>
  </w:style>
  <w:style w:type="paragraph" w:customStyle="1" w:styleId="ZG">
    <w:name w:val="ZG"/>
    <w:rsid w:val="00F40E30"/>
    <w:pPr>
      <w:framePr w:wrap="notBeside" w:vAnchor="page" w:hAnchor="margin" w:xAlign="right" w:y="6805"/>
      <w:widowControl w:val="0"/>
      <w:jc w:val="right"/>
    </w:pPr>
    <w:rPr>
      <w:rFonts w:ascii="Arial" w:hAnsi="Arial"/>
      <w:noProof/>
      <w:lang w:val="en-GB" w:bidi="ar-SA"/>
    </w:rPr>
  </w:style>
  <w:style w:type="paragraph" w:styleId="32">
    <w:name w:val="List 3"/>
    <w:basedOn w:val="24"/>
    <w:rsid w:val="00F40E30"/>
    <w:pPr>
      <w:ind w:left="1135"/>
    </w:pPr>
  </w:style>
  <w:style w:type="paragraph" w:styleId="41">
    <w:name w:val="List 4"/>
    <w:basedOn w:val="32"/>
    <w:rsid w:val="00F40E30"/>
    <w:pPr>
      <w:ind w:left="1418"/>
    </w:pPr>
  </w:style>
  <w:style w:type="paragraph" w:styleId="51">
    <w:name w:val="List 5"/>
    <w:basedOn w:val="41"/>
    <w:rsid w:val="00F40E30"/>
    <w:pPr>
      <w:ind w:left="1702"/>
    </w:pPr>
  </w:style>
  <w:style w:type="paragraph" w:customStyle="1" w:styleId="EditorsNote">
    <w:name w:val="Editor's Note"/>
    <w:basedOn w:val="NO"/>
    <w:link w:val="EditorsNoteChar"/>
    <w:qFormat/>
    <w:rsid w:val="00F40E30"/>
    <w:rPr>
      <w:color w:val="FF0000"/>
    </w:rPr>
  </w:style>
  <w:style w:type="paragraph" w:styleId="42">
    <w:name w:val="List Bullet 4"/>
    <w:basedOn w:val="31"/>
    <w:rsid w:val="00F40E30"/>
    <w:pPr>
      <w:ind w:left="1418"/>
    </w:pPr>
  </w:style>
  <w:style w:type="paragraph" w:styleId="52">
    <w:name w:val="List Bullet 5"/>
    <w:basedOn w:val="42"/>
    <w:rsid w:val="00F40E30"/>
    <w:pPr>
      <w:ind w:left="1702"/>
    </w:pPr>
  </w:style>
  <w:style w:type="paragraph" w:customStyle="1" w:styleId="B1">
    <w:name w:val="B1"/>
    <w:basedOn w:val="a4"/>
    <w:link w:val="B1Char1"/>
    <w:rsid w:val="00F40E30"/>
  </w:style>
  <w:style w:type="paragraph" w:customStyle="1" w:styleId="B2">
    <w:name w:val="B2"/>
    <w:basedOn w:val="24"/>
    <w:rsid w:val="00F40E30"/>
  </w:style>
  <w:style w:type="paragraph" w:customStyle="1" w:styleId="B3">
    <w:name w:val="B3"/>
    <w:basedOn w:val="32"/>
    <w:rsid w:val="00F40E30"/>
  </w:style>
  <w:style w:type="paragraph" w:customStyle="1" w:styleId="B4">
    <w:name w:val="B4"/>
    <w:basedOn w:val="41"/>
    <w:rsid w:val="00F40E30"/>
  </w:style>
  <w:style w:type="paragraph" w:customStyle="1" w:styleId="B5">
    <w:name w:val="B5"/>
    <w:basedOn w:val="51"/>
    <w:rsid w:val="00F40E30"/>
  </w:style>
  <w:style w:type="paragraph" w:styleId="a9">
    <w:name w:val="footer"/>
    <w:basedOn w:val="a5"/>
    <w:rsid w:val="00F40E30"/>
    <w:pPr>
      <w:jc w:val="center"/>
    </w:pPr>
    <w:rPr>
      <w:i/>
    </w:rPr>
  </w:style>
  <w:style w:type="paragraph" w:customStyle="1" w:styleId="ZTD">
    <w:name w:val="ZTD"/>
    <w:basedOn w:val="ZB"/>
    <w:rsid w:val="00F40E30"/>
    <w:pPr>
      <w:framePr w:hRule="auto" w:wrap="notBeside" w:y="852"/>
    </w:pPr>
    <w:rPr>
      <w:i w:val="0"/>
      <w:sz w:val="40"/>
    </w:rPr>
  </w:style>
  <w:style w:type="paragraph" w:customStyle="1" w:styleId="CRCoverPage">
    <w:name w:val="CR Cover Page"/>
    <w:rsid w:val="00F40E30"/>
    <w:pPr>
      <w:spacing w:after="120"/>
    </w:pPr>
    <w:rPr>
      <w:rFonts w:ascii="Arial" w:hAnsi="Arial"/>
      <w:lang w:val="en-GB" w:bidi="ar-SA"/>
    </w:rPr>
  </w:style>
  <w:style w:type="paragraph" w:customStyle="1" w:styleId="tdoc-header">
    <w:name w:val="tdoc-header"/>
    <w:rsid w:val="00F40E30"/>
    <w:rPr>
      <w:rFonts w:ascii="Arial" w:hAnsi="Arial"/>
      <w:noProof/>
      <w:sz w:val="24"/>
      <w:lang w:val="en-GB" w:bidi="ar-SA"/>
    </w:rPr>
  </w:style>
  <w:style w:type="character" w:styleId="aa">
    <w:name w:val="Hyperlink"/>
    <w:basedOn w:val="a0"/>
    <w:rsid w:val="00F40E30"/>
    <w:rPr>
      <w:color w:val="0000FF"/>
      <w:u w:val="single"/>
    </w:rPr>
  </w:style>
  <w:style w:type="character" w:styleId="ab">
    <w:name w:val="annotation reference"/>
    <w:basedOn w:val="a0"/>
    <w:uiPriority w:val="99"/>
    <w:rsid w:val="00F40E30"/>
    <w:rPr>
      <w:sz w:val="16"/>
    </w:rPr>
  </w:style>
  <w:style w:type="paragraph" w:styleId="ac">
    <w:name w:val="annotation text"/>
    <w:basedOn w:val="a"/>
    <w:link w:val="Char"/>
    <w:uiPriority w:val="99"/>
    <w:rsid w:val="00F40E30"/>
  </w:style>
  <w:style w:type="character" w:styleId="ad">
    <w:name w:val="FollowedHyperlink"/>
    <w:basedOn w:val="a0"/>
    <w:rsid w:val="00F40E30"/>
    <w:rPr>
      <w:color w:val="800080"/>
      <w:u w:val="single"/>
    </w:rPr>
  </w:style>
  <w:style w:type="paragraph" w:styleId="ae">
    <w:name w:val="Balloon Text"/>
    <w:basedOn w:val="a"/>
    <w:semiHidden/>
    <w:rsid w:val="00F40E30"/>
    <w:rPr>
      <w:rFonts w:ascii="Tahoma" w:hAnsi="Tahoma" w:cs="Tahoma"/>
      <w:sz w:val="16"/>
      <w:szCs w:val="16"/>
    </w:rPr>
  </w:style>
  <w:style w:type="paragraph" w:customStyle="1" w:styleId="code">
    <w:name w:val="code"/>
    <w:basedOn w:val="a"/>
    <w:rsid w:val="00F40E3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F40E30"/>
  </w:style>
  <w:style w:type="paragraph" w:customStyle="1" w:styleId="Reference">
    <w:name w:val="Reference"/>
    <w:basedOn w:val="a"/>
    <w:rsid w:val="00F40E30"/>
    <w:pPr>
      <w:tabs>
        <w:tab w:val="left" w:pos="851"/>
      </w:tabs>
      <w:ind w:left="851" w:hanging="851"/>
    </w:pPr>
  </w:style>
  <w:style w:type="character" w:customStyle="1" w:styleId="Char">
    <w:name w:val="批注文字 Char"/>
    <w:link w:val="ac"/>
    <w:uiPriority w:val="99"/>
    <w:rsid w:val="005468F5"/>
    <w:rPr>
      <w:rFonts w:ascii="Times New Roman" w:hAnsi="Times New Roman"/>
      <w:lang w:val="en-GB" w:bidi="ar-SA"/>
    </w:rPr>
  </w:style>
  <w:style w:type="paragraph" w:styleId="af">
    <w:name w:val="List Paragraph"/>
    <w:basedOn w:val="a"/>
    <w:uiPriority w:val="34"/>
    <w:qFormat/>
    <w:rsid w:val="00E70409"/>
    <w:pPr>
      <w:ind w:left="720"/>
      <w:contextualSpacing/>
    </w:pPr>
  </w:style>
  <w:style w:type="character" w:customStyle="1" w:styleId="TFChar">
    <w:name w:val="TF Char"/>
    <w:link w:val="TF"/>
    <w:rsid w:val="0079783D"/>
    <w:rPr>
      <w:rFonts w:ascii="Arial" w:hAnsi="Arial"/>
      <w:b/>
      <w:lang w:val="en-GB" w:bidi="ar-SA"/>
    </w:rPr>
  </w:style>
  <w:style w:type="character" w:customStyle="1" w:styleId="B1Char1">
    <w:name w:val="B1 Char1"/>
    <w:link w:val="B1"/>
    <w:rsid w:val="00EF33B7"/>
    <w:rPr>
      <w:rFonts w:ascii="Times New Roman" w:hAnsi="Times New Roman"/>
      <w:lang w:val="en-GB" w:bidi="ar-SA"/>
    </w:rPr>
  </w:style>
  <w:style w:type="character" w:customStyle="1" w:styleId="EditorsNoteChar">
    <w:name w:val="Editor's Note Char"/>
    <w:link w:val="EditorsNote"/>
    <w:locked/>
    <w:rsid w:val="00E92B89"/>
    <w:rPr>
      <w:rFonts w:ascii="Times New Roman" w:hAnsi="Times New Roman"/>
      <w:color w:val="FF000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9545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57</TotalTime>
  <Pages>1</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 Change2</cp:lastModifiedBy>
  <cp:revision>18</cp:revision>
  <cp:lastPrinted>1900-01-01T05:00:00Z</cp:lastPrinted>
  <dcterms:created xsi:type="dcterms:W3CDTF">2018-03-02T17:18:00Z</dcterms:created>
  <dcterms:modified xsi:type="dcterms:W3CDTF">2020-10-30T09:11:00Z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1603721635</vt:lpwstr>
  </property>
  <property fmtid="{D5CDD505-2E9C-101B-9397-08002B2CF9AE}" pid="6" name="_2015_ms_pID_725343">
    <vt:lpwstr>(3)S/ocTeSKCjJUKC8iFe566fMyUGWpPzKfkZAvoHP+KGSU25gO34WSf/SLlckiyijHE/j8+0SK
YPIOuDHlohR7bgb4295ZnoEHGZa6tZBJIzfb/gGxTPRjJkQs+yjeB4m7LL6jN+zTxgobeAha
8QQOufhvZsNkqRsyxn1s756xQHjz9Qr2UlFHW5AFgqZOzu/ZrMOTm6D9P1vgrHEJePEzozEb
q1dUbIcSEk1LK6M1ly</vt:lpwstr>
  </property>
  <property fmtid="{D5CDD505-2E9C-101B-9397-08002B2CF9AE}" pid="7" name="_2015_ms_pID_7253431">
    <vt:lpwstr>KmUlrZQsRReYu7z6vW2LmB5ocqMq4ZPucpwkUF6u8k1GaBDAZxAZQn
pkNJsxxxyNuZ7FODXa/lqFq0xYmXORkjTuxKGwWj/SiQLEgKuzEylPOpewU69Gp8ph/hX2XV
raRDsIUrlqKW0zke4sPGLAA3sEM6WUbA2eD20eeDhoTuiYHK4eJOC0VTIN02B6eD+CgZf62f
SYmySh04269RfGFuTWP3u6HbaTO5Q9JXTtml</vt:lpwstr>
  </property>
  <property fmtid="{D5CDD505-2E9C-101B-9397-08002B2CF9AE}" pid="8" name="_2015_ms_pID_7253432">
    <vt:lpwstr>LA==</vt:lpwstr>
  </property>
</Properties>
</file>